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0DCC" w14:textId="600D7A99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 w:rsidR="00A267BB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A820B7">
        <w:rPr>
          <w:rFonts w:ascii="Arial" w:hAnsi="Arial" w:cs="Arial"/>
          <w:b/>
          <w:noProof/>
          <w:sz w:val="24"/>
          <w:szCs w:val="24"/>
        </w:rPr>
        <w:t>0</w:t>
      </w:r>
      <w:r w:rsidR="003973D9">
        <w:rPr>
          <w:rFonts w:ascii="Arial" w:hAnsi="Arial" w:cs="Arial"/>
          <w:b/>
          <w:noProof/>
          <w:sz w:val="24"/>
          <w:szCs w:val="24"/>
        </w:rPr>
        <w:t>449</w:t>
      </w:r>
      <w:r w:rsidR="00A7786E">
        <w:rPr>
          <w:rFonts w:ascii="Arial" w:hAnsi="Arial" w:cs="Arial"/>
          <w:b/>
          <w:noProof/>
          <w:sz w:val="24"/>
          <w:szCs w:val="24"/>
        </w:rPr>
        <w:t>0</w:t>
      </w:r>
    </w:p>
    <w:p w14:paraId="2627319D" w14:textId="25EDC2C7" w:rsidR="006E0B40" w:rsidRPr="00471B80" w:rsidRDefault="00A267B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6E0B40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20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</w:t>
      </w:r>
      <w:r>
        <w:rPr>
          <w:rFonts w:ascii="Arial" w:hAnsi="Arial" w:cs="Arial"/>
          <w:b/>
          <w:noProof/>
          <w:color w:val="0000FF"/>
        </w:rPr>
        <w:t>2878r07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90291B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  <w:r w:rsidR="00505547">
        <w:rPr>
          <w:rFonts w:ascii="Arial" w:hAnsi="Arial" w:cs="Arial"/>
          <w:b/>
        </w:rPr>
        <w:t>, Samsung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4673406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A267BB">
        <w:rPr>
          <w:rFonts w:ascii="Arial" w:hAnsi="Arial" w:cs="Arial"/>
          <w:i/>
        </w:rPr>
        <w:t>s to restrict the study work to single PDU session for an XRM service.</w:t>
      </w:r>
    </w:p>
    <w:p w14:paraId="1B52E023" w14:textId="304962C7" w:rsidR="002A67A5" w:rsidRDefault="001212D5" w:rsidP="002A67A5">
      <w:pPr>
        <w:pStyle w:val="Heading1"/>
      </w:pPr>
      <w:r>
        <w:t>1</w:t>
      </w:r>
      <w:r>
        <w:tab/>
      </w:r>
      <w:r w:rsidR="003247CD">
        <w:t>Proposal</w:t>
      </w:r>
    </w:p>
    <w:bookmarkEnd w:id="0"/>
    <w:p w14:paraId="4385F1E7" w14:textId="45A29910" w:rsidR="004E48A5" w:rsidRDefault="00A267BB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contribution is an update </w:t>
      </w:r>
      <w:r w:rsidR="00445777">
        <w:rPr>
          <w:rFonts w:eastAsiaTheme="minorEastAsia"/>
          <w:color w:val="auto"/>
          <w:lang w:eastAsia="en-US"/>
        </w:rPr>
        <w:t>of S2-2202878. Discussions at SA2#150e oscillated between r06 and r07. The proposal in this paper builds on r06.</w:t>
      </w:r>
    </w:p>
    <w:p w14:paraId="6C19BB9D" w14:textId="5D8A1F3D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Heading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Heading2"/>
      </w:pPr>
      <w:bookmarkStart w:id="1" w:name="_Toc97526900"/>
      <w:bookmarkStart w:id="2" w:name="_Toc500949097"/>
      <w:bookmarkStart w:id="3" w:name="_Toc92875660"/>
      <w:bookmarkStart w:id="4" w:name="_Toc93070684"/>
      <w:bookmarkStart w:id="5" w:name="_Toc97526925"/>
      <w:r w:rsidRPr="004D3578">
        <w:t>4.1</w:t>
      </w:r>
      <w:r w:rsidRPr="004D3578">
        <w:tab/>
      </w:r>
      <w:r>
        <w:t>Architectural Assumptions</w:t>
      </w:r>
      <w:bookmarkEnd w:id="1"/>
    </w:p>
    <w:p w14:paraId="0ED56BC4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architecture, framework and the QoS model as specified in TS</w:t>
      </w:r>
      <w:r>
        <w:rPr>
          <w:lang w:eastAsia="zh-CN"/>
        </w:rPr>
        <w:t> </w:t>
      </w:r>
      <w:r w:rsidRPr="00A158A9">
        <w:rPr>
          <w:lang w:eastAsia="zh-CN"/>
        </w:rPr>
        <w:t>23.501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A158A9">
        <w:rPr>
          <w:lang w:eastAsia="zh-CN"/>
        </w:rPr>
        <w:t>], TS</w:t>
      </w:r>
      <w:r>
        <w:rPr>
          <w:lang w:eastAsia="zh-CN"/>
        </w:rPr>
        <w:t> </w:t>
      </w:r>
      <w:r w:rsidRPr="00A158A9">
        <w:rPr>
          <w:lang w:eastAsia="zh-CN"/>
        </w:rPr>
        <w:t>23.502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A158A9">
        <w:rPr>
          <w:lang w:eastAsia="zh-CN"/>
        </w:rPr>
        <w:t>], and TS</w:t>
      </w:r>
      <w:r>
        <w:rPr>
          <w:lang w:eastAsia="zh-CN"/>
        </w:rPr>
        <w:t> </w:t>
      </w:r>
      <w:r w:rsidRPr="00A158A9">
        <w:rPr>
          <w:lang w:eastAsia="zh-CN"/>
        </w:rPr>
        <w:t>23.503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4</w:t>
      </w:r>
      <w:r w:rsidRPr="00A158A9">
        <w:rPr>
          <w:lang w:eastAsia="zh-CN"/>
        </w:rPr>
        <w:t>] are regarded as the baseline for this study.</w:t>
      </w:r>
    </w:p>
    <w:p w14:paraId="2C93E791" w14:textId="77777777" w:rsidR="00F44F73" w:rsidRPr="00A158A9" w:rsidRDefault="00F44F73" w:rsidP="00F44F73">
      <w:pPr>
        <w:pStyle w:val="NO"/>
        <w:rPr>
          <w:lang w:eastAsia="zh-CN"/>
        </w:rPr>
      </w:pPr>
      <w:r w:rsidRPr="00A158A9">
        <w:rPr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1</w:t>
      </w:r>
      <w:r w:rsidRPr="00A158A9">
        <w:rPr>
          <w:lang w:eastAsia="zh-CN"/>
        </w:rPr>
        <w:t>:</w:t>
      </w:r>
      <w:r>
        <w:rPr>
          <w:lang w:eastAsia="zh-CN"/>
        </w:rPr>
        <w:tab/>
      </w:r>
      <w:r w:rsidRPr="00A158A9">
        <w:rPr>
          <w:lang w:eastAsia="zh-CN"/>
        </w:rPr>
        <w:t>The study focuses on using NR as access technology. Specific enhancements to other access types are not required to be studied in this TR (although not prohibited).</w:t>
      </w:r>
    </w:p>
    <w:p w14:paraId="41276358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 xml:space="preserve">The functional split in 5GS between UE, RAN and CN remains unchanged, </w:t>
      </w:r>
      <w:proofErr w:type="gramStart"/>
      <w:r w:rsidRPr="00A158A9">
        <w:rPr>
          <w:lang w:eastAsia="zh-CN"/>
        </w:rPr>
        <w:t>i.e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  <w:r w:rsidRPr="00A158A9">
        <w:rPr>
          <w:lang w:eastAsia="zh-CN"/>
        </w:rPr>
        <w:t>packet classification of DL packets is performed in CN, and the packet classification of UL packets is performed in UE.</w:t>
      </w:r>
    </w:p>
    <w:p w14:paraId="26DB76A4" w14:textId="0A843149" w:rsidR="0026787F" w:rsidRDefault="00F44F73" w:rsidP="00F44F73">
      <w:pPr>
        <w:pStyle w:val="B1"/>
        <w:rPr>
          <w:ins w:id="6" w:author="MediaTek Inc." w:date="2022-05-03T17:23:00Z"/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are assumed to use the IP PDU session types (however other PDU types are not excluded).</w:t>
      </w:r>
    </w:p>
    <w:p w14:paraId="0C636349" w14:textId="10B87247" w:rsidR="00A267BB" w:rsidRDefault="00A267BB" w:rsidP="00F44F73">
      <w:pPr>
        <w:pStyle w:val="B1"/>
        <w:rPr>
          <w:ins w:id="7" w:author="MediaTek Inc." w:date="2022-05-03T17:29:00Z"/>
          <w:lang w:eastAsia="zh-CN"/>
        </w:rPr>
      </w:pPr>
      <w:ins w:id="8" w:author="MediaTek Inc." w:date="2022-05-03T17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This study assumes </w:t>
        </w:r>
      </w:ins>
      <w:ins w:id="9" w:author="MediaTek Inc." w:date="2022-05-03T17:26:00Z">
        <w:r>
          <w:rPr>
            <w:lang w:eastAsia="zh-CN"/>
          </w:rPr>
          <w:t xml:space="preserve">that for a UE </w:t>
        </w:r>
      </w:ins>
      <w:ins w:id="10" w:author="MediaTek Inc." w:date="2022-05-03T17:23:00Z">
        <w:r>
          <w:rPr>
            <w:lang w:eastAsia="zh-CN"/>
          </w:rPr>
          <w:t xml:space="preserve">an XRM service </w:t>
        </w:r>
      </w:ins>
      <w:ins w:id="11" w:author="MediaTek Inc." w:date="2022-05-03T17:33:00Z">
        <w:r w:rsidR="00996B3E">
          <w:rPr>
            <w:lang w:eastAsia="zh-CN"/>
          </w:rPr>
          <w:t>is provided using</w:t>
        </w:r>
      </w:ins>
      <w:ins w:id="12" w:author="MediaTek Inc." w:date="2022-05-03T17:23:00Z">
        <w:r>
          <w:rPr>
            <w:lang w:eastAsia="zh-CN"/>
          </w:rPr>
          <w:t xml:space="preserve"> a single PDU Session</w:t>
        </w:r>
      </w:ins>
      <w:ins w:id="13" w:author="MediaTek Inc." w:date="2022-05-03T17:26:00Z">
        <w:r>
          <w:rPr>
            <w:lang w:eastAsia="zh-CN"/>
          </w:rPr>
          <w:t xml:space="preserve"> only</w:t>
        </w:r>
      </w:ins>
      <w:ins w:id="14" w:author="MediaTek Inc." w:date="2022-05-03T17:38:00Z">
        <w:r w:rsidR="007E40DF">
          <w:rPr>
            <w:lang w:eastAsia="zh-CN"/>
          </w:rPr>
          <w:t xml:space="preserve"> </w:t>
        </w:r>
        <w:proofErr w:type="gramStart"/>
        <w:r w:rsidR="007E40DF">
          <w:rPr>
            <w:lang w:eastAsia="zh-CN"/>
          </w:rPr>
          <w:t>i.e.</w:t>
        </w:r>
        <w:proofErr w:type="gramEnd"/>
        <w:r w:rsidR="007E40DF">
          <w:rPr>
            <w:lang w:eastAsia="zh-CN"/>
          </w:rPr>
          <w:t xml:space="preserve"> all </w:t>
        </w:r>
      </w:ins>
      <w:ins w:id="15" w:author="MediaTek Inc." w:date="2022-05-05T09:17:00Z">
        <w:r w:rsidR="00EC5961">
          <w:rPr>
            <w:lang w:eastAsia="zh-CN"/>
          </w:rPr>
          <w:t xml:space="preserve">data </w:t>
        </w:r>
      </w:ins>
      <w:ins w:id="16" w:author="MediaTek Inc." w:date="2022-05-03T17:38:00Z">
        <w:r w:rsidR="007E40DF">
          <w:rPr>
            <w:lang w:eastAsia="zh-CN"/>
          </w:rPr>
          <w:t>traffic for this XRM service is</w:t>
        </w:r>
      </w:ins>
      <w:ins w:id="17" w:author="MediaTek Inc." w:date="2022-05-03T17:40:00Z">
        <w:r w:rsidR="00445777">
          <w:rPr>
            <w:lang w:eastAsia="zh-CN"/>
          </w:rPr>
          <w:t xml:space="preserve"> onl</w:t>
        </w:r>
      </w:ins>
      <w:ins w:id="18" w:author="MediaTek Inc." w:date="2022-05-03T17:41:00Z">
        <w:r w:rsidR="00445777">
          <w:rPr>
            <w:lang w:eastAsia="zh-CN"/>
          </w:rPr>
          <w:t>y</w:t>
        </w:r>
      </w:ins>
      <w:ins w:id="19" w:author="MediaTek Inc." w:date="2022-05-03T17:38:00Z">
        <w:r w:rsidR="007E40DF">
          <w:rPr>
            <w:lang w:eastAsia="zh-CN"/>
          </w:rPr>
          <w:t xml:space="preserve"> carried</w:t>
        </w:r>
      </w:ins>
      <w:ins w:id="20" w:author="MediaTek Inc." w:date="2022-05-03T17:41:00Z">
        <w:r w:rsidR="00445777">
          <w:rPr>
            <w:lang w:eastAsia="zh-CN"/>
          </w:rPr>
          <w:t xml:space="preserve"> </w:t>
        </w:r>
      </w:ins>
      <w:ins w:id="21" w:author="MediaTek Inc." w:date="2022-05-03T17:38:00Z">
        <w:r w:rsidR="007E40DF">
          <w:rPr>
            <w:lang w:eastAsia="zh-CN"/>
          </w:rPr>
          <w:t>over this PDU Session</w:t>
        </w:r>
      </w:ins>
      <w:ins w:id="22" w:author="MediaTek Inc." w:date="2022-05-03T17:26:00Z">
        <w:r>
          <w:rPr>
            <w:lang w:eastAsia="zh-CN"/>
          </w:rPr>
          <w:t>.</w:t>
        </w:r>
      </w:ins>
    </w:p>
    <w:p w14:paraId="40FBD5C3" w14:textId="370E7252" w:rsidR="00061724" w:rsidRPr="00A158A9" w:rsidRDefault="00061724">
      <w:pPr>
        <w:pStyle w:val="NO"/>
        <w:rPr>
          <w:lang w:eastAsia="zh-CN"/>
        </w:rPr>
        <w:pPrChange w:id="23" w:author="MediaTek Inc." w:date="2022-05-03T17:29:00Z">
          <w:pPr>
            <w:pStyle w:val="B1"/>
          </w:pPr>
        </w:pPrChange>
      </w:pPr>
      <w:ins w:id="24" w:author="MediaTek Inc." w:date="2022-05-03T17:29:00Z">
        <w:r>
          <w:rPr>
            <w:lang w:eastAsia="zh-CN"/>
          </w:rPr>
          <w:t>NOTE</w:t>
        </w:r>
      </w:ins>
      <w:ins w:id="25" w:author="MediaTek Inc." w:date="2022-05-04T09:17:00Z">
        <w:r w:rsidR="00505547">
          <w:rPr>
            <w:lang w:eastAsia="zh-CN"/>
          </w:rPr>
          <w:t xml:space="preserve"> X</w:t>
        </w:r>
      </w:ins>
      <w:ins w:id="26" w:author="MediaTek Inc." w:date="2022-05-03T17:29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assumption </w:t>
        </w:r>
      </w:ins>
      <w:ins w:id="27" w:author="MediaTek Inc." w:date="2022-05-03T17:35:00Z">
        <w:r w:rsidR="007E40DF">
          <w:rPr>
            <w:lang w:eastAsia="zh-CN"/>
          </w:rPr>
          <w:t>imposes</w:t>
        </w:r>
      </w:ins>
      <w:ins w:id="28" w:author="MediaTek Inc." w:date="2022-05-03T17:29:00Z">
        <w:r>
          <w:rPr>
            <w:lang w:eastAsia="zh-CN"/>
          </w:rPr>
          <w:t xml:space="preserve"> no restriction on deployments.</w:t>
        </w:r>
      </w:ins>
    </w:p>
    <w:p w14:paraId="670C98A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shall be able to coexist within a PLMN or SNPN with existing services simultaneously</w:t>
      </w:r>
    </w:p>
    <w:p w14:paraId="69480CF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can be between client-server (</w:t>
      </w:r>
      <w:proofErr w:type="gramStart"/>
      <w:r w:rsidRPr="00A158A9">
        <w:rPr>
          <w:lang w:eastAsia="zh-CN"/>
        </w:rPr>
        <w:t>i.e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  <w:r w:rsidRPr="00A158A9">
        <w:rPr>
          <w:lang w:eastAsia="zh-CN"/>
        </w:rPr>
        <w:t>UE - application server) and</w:t>
      </w:r>
      <w:r w:rsidRPr="00A158A9">
        <w:rPr>
          <w:rFonts w:hint="eastAsia"/>
          <w:lang w:eastAsia="zh-CN"/>
        </w:rPr>
        <w:t>/</w:t>
      </w:r>
      <w:r w:rsidRPr="00A158A9">
        <w:rPr>
          <w:lang w:eastAsia="zh-CN"/>
        </w:rPr>
        <w:t>or peer-to-peer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 xml:space="preserve">between two UEs routed </w:t>
      </w:r>
      <w:r w:rsidRPr="00A158A9">
        <w:rPr>
          <w:rFonts w:hint="eastAsia"/>
          <w:lang w:eastAsia="zh-CN"/>
        </w:rPr>
        <w:t xml:space="preserve">via </w:t>
      </w:r>
      <w:r w:rsidRPr="00A158A9">
        <w:rPr>
          <w:lang w:eastAsia="zh-CN"/>
        </w:rPr>
        <w:t>the 5G CN).</w:t>
      </w:r>
    </w:p>
    <w:p w14:paraId="0C2532B9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Architecture enhancements should support XRM applications and its traffic characteristics. However, media codec mechanisms are not in the scope of this study.</w:t>
      </w:r>
    </w:p>
    <w:p w14:paraId="35978CEE" w14:textId="07DD41FE" w:rsidR="00F44F73" w:rsidRPr="0026787F" w:rsidRDefault="00F44F73" w:rsidP="00F44F73">
      <w:pPr>
        <w:pStyle w:val="B1"/>
        <w:rPr>
          <w:lang w:eastAsia="zh-CN"/>
        </w:rPr>
      </w:pPr>
      <w:bookmarkStart w:id="29" w:name="_Hlk96123199"/>
      <w:bookmarkStart w:id="30" w:name="_Hlk96123255"/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 and media application data may be encrypted by the client and/or server in some cases and</w:t>
      </w:r>
      <w:bookmarkStart w:id="31" w:name="_Hlk96122807"/>
      <w:r w:rsidRPr="00A158A9">
        <w:rPr>
          <w:lang w:eastAsia="zh-CN"/>
        </w:rPr>
        <w:t xml:space="preserve"> unencrypted </w:t>
      </w:r>
      <w:bookmarkEnd w:id="31"/>
      <w:r w:rsidRPr="00A158A9">
        <w:rPr>
          <w:lang w:eastAsia="zh-CN"/>
        </w:rPr>
        <w:t>in other cases.</w:t>
      </w:r>
      <w:bookmarkEnd w:id="29"/>
      <w:bookmarkEnd w:id="30"/>
    </w:p>
    <w:p w14:paraId="4963820F" w14:textId="188611F7" w:rsidR="00F44F73" w:rsidRDefault="00F44F73" w:rsidP="00F44F73">
      <w:pPr>
        <w:pStyle w:val="NO"/>
      </w:pPr>
      <w:r w:rsidRPr="00316E5E">
        <w:t>NOTE</w:t>
      </w:r>
      <w:r>
        <w:t> </w:t>
      </w:r>
      <w:r w:rsidRPr="00316E5E">
        <w:t>2:</w:t>
      </w:r>
      <w:r>
        <w:tab/>
      </w:r>
      <w:r w:rsidRPr="00316E5E">
        <w:t xml:space="preserve">It is assumed that </w:t>
      </w:r>
      <w:proofErr w:type="gramStart"/>
      <w:r w:rsidRPr="00316E5E">
        <w:t>the some</w:t>
      </w:r>
      <w:proofErr w:type="gramEnd"/>
      <w:r w:rsidRPr="00316E5E">
        <w:t xml:space="preserve"> header information necessary for the identification of PDUs is not encrypted.</w:t>
      </w:r>
    </w:p>
    <w:p w14:paraId="0EF3245F" w14:textId="3ACA2BED" w:rsidR="004C27DE" w:rsidRPr="004C27DE" w:rsidRDefault="004E48A5" w:rsidP="00397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</w:t>
      </w:r>
      <w:r w:rsidR="00286EAC">
        <w:rPr>
          <w:color w:val="FFFFFF"/>
        </w:rPr>
        <w:t>S</w:t>
      </w:r>
      <w:r w:rsidRPr="004E48A5">
        <w:rPr>
          <w:color w:val="FFFFFF"/>
        </w:rPr>
        <w:t xml:space="preserve"> ****</w:t>
      </w:r>
      <w:bookmarkEnd w:id="2"/>
      <w:bookmarkEnd w:id="3"/>
      <w:bookmarkEnd w:id="4"/>
      <w:bookmarkEnd w:id="5"/>
    </w:p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98EC0" w14:textId="77777777" w:rsidR="00957F54" w:rsidRDefault="00957F54">
      <w:pPr>
        <w:spacing w:after="0"/>
      </w:pPr>
      <w:r>
        <w:separator/>
      </w:r>
    </w:p>
  </w:endnote>
  <w:endnote w:type="continuationSeparator" w:id="0">
    <w:p w14:paraId="05CB82E8" w14:textId="77777777" w:rsidR="00957F54" w:rsidRDefault="00957F54">
      <w:pPr>
        <w:spacing w:after="0"/>
      </w:pPr>
      <w:r>
        <w:continuationSeparator/>
      </w:r>
    </w:p>
  </w:endnote>
  <w:endnote w:type="continuationNotice" w:id="1">
    <w:p w14:paraId="4E850BCA" w14:textId="77777777" w:rsidR="00957F54" w:rsidRDefault="00957F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6FA7B" w14:textId="77777777" w:rsidR="00957F54" w:rsidRDefault="00957F54">
      <w:pPr>
        <w:spacing w:after="0"/>
      </w:pPr>
      <w:r>
        <w:separator/>
      </w:r>
    </w:p>
  </w:footnote>
  <w:footnote w:type="continuationSeparator" w:id="0">
    <w:p w14:paraId="3F177EA2" w14:textId="77777777" w:rsidR="00957F54" w:rsidRDefault="00957F54">
      <w:pPr>
        <w:spacing w:after="0"/>
      </w:pPr>
      <w:r>
        <w:continuationSeparator/>
      </w:r>
    </w:p>
  </w:footnote>
  <w:footnote w:type="continuationNotice" w:id="1">
    <w:p w14:paraId="5C9FB432" w14:textId="77777777" w:rsidR="00957F54" w:rsidRDefault="00957F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820B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724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6EAC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3D9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777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BF3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7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0D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54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3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7BB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86E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789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8A2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165C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1611"/>
    <w:rsid w:val="00E027B0"/>
    <w:rsid w:val="00E02BE3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961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073501-BAB7-4C9F-82B8-C0A8678B8E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5028</TotalTime>
  <Pages>1</Pages>
  <Words>335</Words>
  <Characters>1915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MediaTek Inc.</cp:lastModifiedBy>
  <cp:revision>33</cp:revision>
  <dcterms:created xsi:type="dcterms:W3CDTF">2022-03-25T05:59:00Z</dcterms:created>
  <dcterms:modified xsi:type="dcterms:W3CDTF">2022-05-06T15:25:00Z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